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6C052A34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20D39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687691">
        <w:rPr>
          <w:b/>
          <w:i/>
          <w:noProof/>
          <w:sz w:val="28"/>
        </w:rPr>
        <w:t>R3-</w:t>
      </w:r>
      <w:r w:rsidR="006C605C">
        <w:rPr>
          <w:b/>
          <w:i/>
          <w:noProof/>
          <w:sz w:val="28"/>
        </w:rPr>
        <w:t>225180</w:t>
      </w:r>
    </w:p>
    <w:p w14:paraId="7CB45193" w14:textId="78CB13DE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820D39" w:rsidRPr="00820D39">
        <w:rPr>
          <w:rFonts w:cs="Arial"/>
          <w:b/>
          <w:bCs/>
          <w:sz w:val="24"/>
          <w:szCs w:val="24"/>
        </w:rPr>
        <w:t>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F5B196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526CF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6357D8" w:rsidR="001E41F3" w:rsidRPr="00410371" w:rsidRDefault="002D66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20D3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D95C2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3E2CB" w:rsidR="001E41F3" w:rsidRPr="00410371" w:rsidRDefault="006876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0F4E5" w:rsidR="001E41F3" w:rsidRPr="00410371" w:rsidRDefault="000529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CEA13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5C2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95C2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D95C2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16663D" w:rsidR="00F25D98" w:rsidRDefault="00AD63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2F567" w:rsidR="007669CB" w:rsidRDefault="00E01CB6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D95C25">
              <w:rPr>
                <w:noProof/>
              </w:rPr>
              <w:t>Correction</w:t>
            </w:r>
            <w:r>
              <w:rPr>
                <w:noProof/>
              </w:rPr>
              <w:t xml:space="preserve"> on </w:t>
            </w:r>
            <w:r w:rsidR="001B05E2">
              <w:rPr>
                <w:noProof/>
              </w:rPr>
              <w:t>o</w:t>
            </w:r>
            <w:r w:rsidR="001B05E2" w:rsidRPr="001B05E2">
              <w:rPr>
                <w:noProof/>
              </w:rPr>
              <w:t>ther leftover issues on NGAP for MBS</w:t>
            </w:r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FF94A" w:rsidR="007669CB" w:rsidRDefault="00C258DE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Huawei, CBN, Qualcomm Incorporated, Nokia, Nokia Shanghai Bell, ZTE</w:t>
            </w:r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AAAD9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D6374">
              <w:rPr>
                <w:noProof/>
              </w:rPr>
              <w:t>8-</w:t>
            </w:r>
            <w:r w:rsidR="006C605C">
              <w:rPr>
                <w:noProof/>
              </w:rPr>
              <w:t>23</w:t>
            </w:r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B45F9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05E2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107DF1B" w:rsidR="007669CB" w:rsidRPr="007C2097" w:rsidRDefault="007669CB" w:rsidP="00766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F526CF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526CF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F526C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526C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F526CF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526CF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F526C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526C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B91B5" w14:textId="6B391D5F" w:rsidR="00F4363C" w:rsidRDefault="00DC0B71" w:rsidP="00F43668">
            <w:pPr>
              <w:pStyle w:val="CRCoverPage"/>
              <w:spacing w:after="60"/>
              <w:ind w:leftChars="-6" w:hangingChars="6" w:hanging="12"/>
              <w:rPr>
                <w:lang w:eastAsia="zh-CN"/>
              </w:rPr>
            </w:pPr>
            <w:r>
              <w:rPr>
                <w:lang w:eastAsia="zh-CN"/>
              </w:rPr>
              <w:t xml:space="preserve">Based on the </w:t>
            </w:r>
            <w:r w:rsidR="00F4363C">
              <w:rPr>
                <w:lang w:eastAsia="zh-CN"/>
              </w:rPr>
              <w:t>discussion in [R3-</w:t>
            </w:r>
            <w:r w:rsidR="005B1B22">
              <w:rPr>
                <w:lang w:eastAsia="zh-CN"/>
              </w:rPr>
              <w:t>224330</w:t>
            </w:r>
            <w:r w:rsidR="00F4363C">
              <w:rPr>
                <w:lang w:eastAsia="zh-CN"/>
              </w:rPr>
              <w:t xml:space="preserve">], the following issues </w:t>
            </w:r>
            <w:r w:rsidR="00F4363C" w:rsidRPr="00F4363C">
              <w:rPr>
                <w:lang w:eastAsia="zh-CN"/>
              </w:rPr>
              <w:t>exist</w:t>
            </w:r>
            <w:r w:rsidR="00F4363C">
              <w:rPr>
                <w:lang w:eastAsia="zh-CN"/>
              </w:rPr>
              <w:t>:</w:t>
            </w:r>
          </w:p>
          <w:p w14:paraId="1C8CAD77" w14:textId="5C247723" w:rsidR="008C3025" w:rsidRDefault="00F4363C" w:rsidP="00F4363C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8C3025">
              <w:rPr>
                <w:lang w:eastAsia="zh-CN"/>
              </w:rPr>
              <w:t xml:space="preserve">n </w:t>
            </w:r>
            <w:r w:rsidR="008C3025">
              <w:rPr>
                <w:rFonts w:hint="eastAsia"/>
                <w:lang w:eastAsia="zh-CN"/>
              </w:rPr>
              <w:t>NGAP,</w:t>
            </w:r>
            <w:r w:rsidR="008C3025">
              <w:rPr>
                <w:lang w:eastAsia="zh-CN"/>
              </w:rPr>
              <w:t xml:space="preserve"> the maximum value </w:t>
            </w:r>
            <w:proofErr w:type="spellStart"/>
            <w:r w:rsidR="008C3025">
              <w:rPr>
                <w:lang w:eastAsia="zh-CN"/>
              </w:rPr>
              <w:t>fo</w:t>
            </w:r>
            <w:proofErr w:type="spellEnd"/>
            <w:r w:rsidR="008C3025">
              <w:rPr>
                <w:lang w:eastAsia="zh-CN"/>
              </w:rPr>
              <w:t xml:space="preserve"> MRB ID is still up to 32, which is </w:t>
            </w:r>
            <w:r>
              <w:rPr>
                <w:lang w:eastAsia="zh-CN"/>
              </w:rPr>
              <w:t xml:space="preserve">not aligned to </w:t>
            </w:r>
            <w:r w:rsidRPr="00451CEE">
              <w:rPr>
                <w:lang w:eastAsia="zh-CN"/>
              </w:rPr>
              <w:t>F1AP, E1AP specifications</w:t>
            </w:r>
            <w:r>
              <w:rPr>
                <w:lang w:eastAsia="zh-CN"/>
              </w:rPr>
              <w:t>.</w:t>
            </w:r>
          </w:p>
          <w:p w14:paraId="708AA7DE" w14:textId="42D8DA0F" w:rsidR="00F43668" w:rsidRPr="00EA448E" w:rsidRDefault="00F43668" w:rsidP="006C605C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lang w:eastAsia="zh-CN"/>
              </w:rPr>
              <w:t>T</w:t>
            </w:r>
            <w:r w:rsidR="0077428B">
              <w:rPr>
                <w:lang w:eastAsia="zh-CN"/>
              </w:rPr>
              <w:t xml:space="preserve">he </w:t>
            </w:r>
            <w:r w:rsidR="00D258C3">
              <w:rPr>
                <w:lang w:eastAsia="zh-CN"/>
              </w:rPr>
              <w:t xml:space="preserve">encoding of </w:t>
            </w:r>
            <w:r w:rsidR="0077428B" w:rsidRPr="0077428B">
              <w:rPr>
                <w:rFonts w:eastAsia="Times New Roman" w:hint="eastAsia"/>
                <w:i/>
                <w:noProof/>
                <w:sz w:val="18"/>
                <w:lang w:eastAsia="ko-KR"/>
              </w:rPr>
              <w:t>MBS</w:t>
            </w:r>
            <w:r w:rsidR="0077428B" w:rsidRPr="0077428B">
              <w:rPr>
                <w:rFonts w:eastAsia="Times New Roman"/>
                <w:i/>
                <w:noProof/>
                <w:sz w:val="18"/>
                <w:lang w:eastAsia="ko-KR"/>
              </w:rPr>
              <w:t xml:space="preserve"> Session Release R</w:t>
            </w:r>
            <w:r w:rsidR="0077428B" w:rsidRPr="0077428B">
              <w:rPr>
                <w:rFonts w:eastAsia="Times New Roman" w:hint="eastAsia"/>
                <w:i/>
                <w:noProof/>
                <w:sz w:val="18"/>
                <w:lang w:eastAsia="ko-KR"/>
              </w:rPr>
              <w:t>esponse</w:t>
            </w:r>
            <w:r w:rsidR="0077428B" w:rsidRPr="0077428B">
              <w:rPr>
                <w:rFonts w:eastAsia="Times New Roman"/>
                <w:i/>
                <w:noProof/>
                <w:sz w:val="18"/>
                <w:lang w:eastAsia="ko-KR"/>
              </w:rPr>
              <w:t xml:space="preserve"> Transfer</w:t>
            </w:r>
            <w:r w:rsidR="0077428B" w:rsidRPr="00DF2DB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 w:rsidR="0077428B" w:rsidRPr="00DF2DBB">
              <w:rPr>
                <w:lang w:eastAsia="zh-CN"/>
              </w:rPr>
              <w:t>in BROADCAST SESSION REL</w:t>
            </w:r>
            <w:r w:rsidR="0077428B" w:rsidRPr="00DF2DBB">
              <w:rPr>
                <w:rFonts w:hint="eastAsia"/>
                <w:lang w:eastAsia="zh-CN"/>
              </w:rPr>
              <w:t>E</w:t>
            </w:r>
            <w:r w:rsidR="0077428B" w:rsidRPr="00DF2DBB">
              <w:rPr>
                <w:lang w:eastAsia="zh-CN"/>
              </w:rPr>
              <w:t xml:space="preserve">ASE RESPONSE message introduced by R3-223838 </w:t>
            </w:r>
            <w:r>
              <w:rPr>
                <w:lang w:eastAsia="zh-CN"/>
              </w:rPr>
              <w:t xml:space="preserve">has not been changed </w:t>
            </w:r>
            <w:r>
              <w:rPr>
                <w:noProof/>
              </w:rPr>
              <w:t>t</w:t>
            </w:r>
            <w:r>
              <w:rPr>
                <w:lang w:eastAsia="zh-CN"/>
              </w:rPr>
              <w:t>o “</w:t>
            </w:r>
            <w:r w:rsidRPr="0038218C">
              <w:rPr>
                <w:lang w:eastAsia="zh-CN"/>
              </w:rPr>
              <w:t>OCTET STRING (CONTAINING xxxTransfer)</w:t>
            </w:r>
            <w:r>
              <w:rPr>
                <w:lang w:eastAsia="zh-CN"/>
              </w:rPr>
              <w:t xml:space="preserve">” in the ASN.1 </w:t>
            </w:r>
            <w:r>
              <w:rPr>
                <w:rFonts w:hint="eastAsia"/>
                <w:lang w:eastAsia="zh-CN"/>
              </w:rPr>
              <w:t>part</w:t>
            </w:r>
            <w:r w:rsidR="0077428B" w:rsidRPr="00DF2DBB">
              <w:rPr>
                <w:lang w:eastAsia="zh-CN"/>
              </w:rPr>
              <w:t xml:space="preserve">, which is </w:t>
            </w:r>
            <w:r w:rsidR="0077428B">
              <w:rPr>
                <w:lang w:eastAsia="zh-CN"/>
              </w:rPr>
              <w:t>not transparent to the AMF as intended.</w:t>
            </w: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1BA1A" w14:textId="7DC0A27E" w:rsidR="00916620" w:rsidRDefault="008C3025" w:rsidP="00687691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bookmarkStart w:id="1" w:name="_Hlk109394158"/>
            <w:r>
              <w:rPr>
                <w:lang w:eastAsia="zh-CN"/>
              </w:rPr>
              <w:t>Update the MRB ID from INTEGER (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 xml:space="preserve"> 32, ...)</w:t>
            </w:r>
            <w:r>
              <w:t xml:space="preserve"> </w:t>
            </w:r>
            <w:r w:rsidRPr="008C3025">
              <w:rPr>
                <w:lang w:eastAsia="zh-CN"/>
              </w:rPr>
              <w:t>to INTEGER (</w:t>
            </w:r>
            <w:proofErr w:type="gramStart"/>
            <w:r w:rsidRPr="008C3025">
              <w:rPr>
                <w:lang w:eastAsia="zh-CN"/>
              </w:rPr>
              <w:t>1..</w:t>
            </w:r>
            <w:proofErr w:type="gramEnd"/>
            <w:r w:rsidRPr="008C3025">
              <w:rPr>
                <w:lang w:eastAsia="zh-CN"/>
              </w:rPr>
              <w:t xml:space="preserve"> 512, ...)</w:t>
            </w:r>
            <w:r>
              <w:rPr>
                <w:lang w:eastAsia="zh-CN"/>
              </w:rPr>
              <w:t>.</w:t>
            </w:r>
          </w:p>
          <w:p w14:paraId="5765DE98" w14:textId="3C32F7EC" w:rsidR="00F43668" w:rsidRPr="005752C0" w:rsidRDefault="00517A38" w:rsidP="005752C0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noProof/>
              </w:rPr>
            </w:pPr>
            <w:bookmarkStart w:id="2" w:name="_Hlk109394207"/>
            <w:bookmarkEnd w:id="1"/>
            <w:r>
              <w:rPr>
                <w:rFonts w:ascii="Arial" w:hAnsi="Arial"/>
                <w:noProof/>
              </w:rPr>
              <w:t>C</w:t>
            </w:r>
            <w:r w:rsidRPr="00517A38">
              <w:rPr>
                <w:rFonts w:ascii="Arial" w:hAnsi="Arial"/>
                <w:noProof/>
              </w:rPr>
              <w:t xml:space="preserve">hange </w:t>
            </w:r>
            <w:r>
              <w:rPr>
                <w:rFonts w:ascii="Arial" w:hAnsi="Arial" w:hint="eastAsia"/>
                <w:noProof/>
                <w:lang w:eastAsia="zh-CN"/>
              </w:rPr>
              <w:t>e</w:t>
            </w:r>
            <w:r w:rsidRPr="00517A38">
              <w:rPr>
                <w:rFonts w:ascii="Arial" w:hAnsi="Arial"/>
                <w:noProof/>
              </w:rPr>
              <w:t xml:space="preserve">ncoding of </w:t>
            </w:r>
            <w:r w:rsidRPr="0077428B">
              <w:rPr>
                <w:rFonts w:ascii="Arial" w:eastAsia="Times New Roman" w:hAnsi="Arial" w:hint="eastAsia"/>
                <w:i/>
                <w:noProof/>
                <w:sz w:val="18"/>
                <w:lang w:eastAsia="ko-KR"/>
              </w:rPr>
              <w:t>MBS</w:t>
            </w:r>
            <w:r w:rsidRPr="0077428B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 xml:space="preserve"> Session Release R</w:t>
            </w:r>
            <w:r w:rsidRPr="0077428B">
              <w:rPr>
                <w:rFonts w:ascii="Arial" w:eastAsia="Times New Roman" w:hAnsi="Arial" w:hint="eastAsia"/>
                <w:i/>
                <w:noProof/>
                <w:sz w:val="18"/>
                <w:lang w:eastAsia="ko-KR"/>
              </w:rPr>
              <w:t>esponse</w:t>
            </w:r>
            <w:r w:rsidRPr="0077428B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 xml:space="preserve"> Transfer</w:t>
            </w:r>
            <w:r w:rsidRPr="00517A38">
              <w:rPr>
                <w:rFonts w:ascii="Arial" w:hAnsi="Arial"/>
                <w:noProof/>
              </w:rPr>
              <w:t xml:space="preserve"> IE</w:t>
            </w:r>
            <w:r>
              <w:rPr>
                <w:rFonts w:ascii="Arial" w:hAnsi="Arial"/>
                <w:noProof/>
              </w:rPr>
              <w:t xml:space="preserve"> </w:t>
            </w:r>
            <w:r w:rsidRPr="00517A38">
              <w:rPr>
                <w:rFonts w:ascii="Arial" w:hAnsi="Arial"/>
                <w:noProof/>
              </w:rPr>
              <w:t>to “OCTET STRING (CONTAINING xxxTransfer)”</w:t>
            </w:r>
            <w:r>
              <w:rPr>
                <w:rFonts w:ascii="Arial" w:hAnsi="Arial"/>
                <w:noProof/>
              </w:rPr>
              <w:t xml:space="preserve"> in ASN.1 part</w:t>
            </w:r>
            <w:r w:rsidR="00D258C3">
              <w:rPr>
                <w:rFonts w:ascii="Arial" w:hAnsi="Arial"/>
                <w:noProof/>
              </w:rPr>
              <w:t>.</w:t>
            </w:r>
            <w:bookmarkStart w:id="3" w:name="_GoBack"/>
            <w:bookmarkEnd w:id="3"/>
          </w:p>
          <w:bookmarkEnd w:id="2"/>
          <w:p w14:paraId="58C48B0A" w14:textId="77777777" w:rsidR="008557E2" w:rsidRPr="00904635" w:rsidRDefault="008557E2" w:rsidP="008557E2">
            <w:pPr>
              <w:pStyle w:val="CRCoverPage"/>
              <w:spacing w:after="0"/>
              <w:rPr>
                <w:b/>
                <w:u w:val="single"/>
              </w:rPr>
            </w:pPr>
            <w:r w:rsidRPr="00904635">
              <w:rPr>
                <w:b/>
                <w:u w:val="single"/>
              </w:rPr>
              <w:t>Impact Analysis:</w:t>
            </w:r>
          </w:p>
          <w:p w14:paraId="03848ADF" w14:textId="77777777" w:rsidR="00687691" w:rsidRDefault="008557E2" w:rsidP="008557E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cause non-backward compatible issues</w:t>
            </w:r>
            <w:r w:rsidR="00A14D31">
              <w:t xml:space="preserve"> </w:t>
            </w:r>
            <w:r w:rsidR="00687691">
              <w:t>for the first and second changes</w:t>
            </w:r>
            <w:r w:rsidRPr="006C6B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31C656EC" w14:textId="4C3E0CF9" w:rsidR="007669CB" w:rsidRDefault="008557E2" w:rsidP="008557E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>This CR only ha</w:t>
            </w:r>
            <w:r w:rsidR="00130E72">
              <w:rPr>
                <w:rFonts w:eastAsia="宋体"/>
                <w:lang w:eastAsia="zh-CN"/>
              </w:rPr>
              <w:t xml:space="preserve">ve </w:t>
            </w:r>
            <w:r w:rsidRPr="00284FEE">
              <w:rPr>
                <w:rFonts w:eastAsia="宋体"/>
                <w:lang w:eastAsia="zh-CN"/>
              </w:rPr>
              <w:t>impact</w:t>
            </w:r>
            <w:r w:rsidR="00130E72"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 xml:space="preserve">MBS </w:t>
            </w:r>
            <w:r w:rsidRPr="00284FEE">
              <w:rPr>
                <w:rFonts w:eastAsia="宋体"/>
                <w:noProof/>
                <w:lang w:eastAsia="ja-JP"/>
              </w:rPr>
              <w:t>function.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F7139" w:rsidR="007669CB" w:rsidRDefault="00D258C3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remain in </w:t>
            </w:r>
            <w:r>
              <w:rPr>
                <w:rFonts w:hint="eastAsia"/>
                <w:noProof/>
                <w:lang w:eastAsia="zh-CN"/>
              </w:rPr>
              <w:t>NG</w:t>
            </w:r>
            <w:r>
              <w:rPr>
                <w:noProof/>
              </w:rPr>
              <w:t>AP specification.</w:t>
            </w: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1B151" w:rsidR="007669CB" w:rsidRDefault="0050194B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 w:rsidR="00EA448E">
              <w:rPr>
                <w:noProof/>
                <w:lang w:eastAsia="zh-CN"/>
              </w:rPr>
              <w:t>.3.1.218, 9.4.4, 9.4.5</w:t>
            </w:r>
            <w:r w:rsidR="00F43668">
              <w:rPr>
                <w:rFonts w:hint="eastAsia"/>
                <w:noProof/>
                <w:lang w:eastAsia="zh-CN"/>
              </w:rPr>
              <w:t>,</w:t>
            </w:r>
            <w:r w:rsidR="00F43668">
              <w:rPr>
                <w:noProof/>
                <w:lang w:eastAsia="zh-CN"/>
              </w:rPr>
              <w:t xml:space="preserve"> 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5A592AC9" w14:textId="77777777" w:rsidR="00E54104" w:rsidRDefault="00E54104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8C9CD36" w14:textId="769AA4B3" w:rsidR="001E41F3" w:rsidRPr="002D66F5" w:rsidRDefault="00E54104" w:rsidP="00E54104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>
        <w:rPr>
          <w:noProof/>
          <w:sz w:val="8"/>
          <w:szCs w:val="8"/>
        </w:rPr>
        <w:lastRenderedPageBreak/>
        <w:br/>
      </w:r>
      <w:r w:rsidR="002D66F5"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14177DC8" w14:textId="77777777" w:rsidR="002C0063" w:rsidRPr="001F5312" w:rsidRDefault="002C0063" w:rsidP="002C0063">
      <w:pPr>
        <w:pStyle w:val="Heading4"/>
        <w:rPr>
          <w:rFonts w:eastAsia="Courier New" w:cs="Arial"/>
        </w:rPr>
      </w:pPr>
      <w:bookmarkStart w:id="4" w:name="_Toc99123618"/>
      <w:bookmarkStart w:id="5" w:name="_Toc99662423"/>
      <w:bookmarkStart w:id="6" w:name="_Toc105152490"/>
      <w:bookmarkStart w:id="7" w:name="_Toc105174296"/>
      <w:bookmarkStart w:id="8" w:name="_Toc106109294"/>
      <w:bookmarkStart w:id="9" w:name="_Toc107409752"/>
      <w:r w:rsidRPr="001F5312">
        <w:rPr>
          <w:rFonts w:eastAsia="Courier New" w:cs="Arial"/>
        </w:rPr>
        <w:t>9.3.1.</w:t>
      </w:r>
      <w:r>
        <w:rPr>
          <w:rFonts w:eastAsia="Courier New" w:cs="Arial"/>
        </w:rPr>
        <w:t>218</w:t>
      </w:r>
      <w:r w:rsidRPr="001F5312">
        <w:rPr>
          <w:rFonts w:eastAsia="Courier New" w:cs="Arial"/>
        </w:rPr>
        <w:tab/>
        <w:t>MRB ID</w:t>
      </w:r>
      <w:bookmarkEnd w:id="4"/>
      <w:bookmarkEnd w:id="5"/>
      <w:bookmarkEnd w:id="6"/>
      <w:bookmarkEnd w:id="7"/>
      <w:bookmarkEnd w:id="8"/>
      <w:bookmarkEnd w:id="9"/>
    </w:p>
    <w:p w14:paraId="64412C65" w14:textId="77777777" w:rsidR="002C0063" w:rsidRPr="001F5312" w:rsidRDefault="002C0063" w:rsidP="002C0063">
      <w:pPr>
        <w:keepNext/>
      </w:pPr>
      <w:r w:rsidRPr="001F5312">
        <w:t>This IE contains the MRB ID.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C0063" w:rsidRPr="001F5312" w14:paraId="35FF3436" w14:textId="77777777" w:rsidTr="00FC5DBF">
        <w:tc>
          <w:tcPr>
            <w:tcW w:w="2551" w:type="dxa"/>
          </w:tcPr>
          <w:p w14:paraId="335112DE" w14:textId="77777777" w:rsidR="002C0063" w:rsidRPr="001F5312" w:rsidRDefault="002C0063" w:rsidP="00FC5DBF">
            <w:pPr>
              <w:pStyle w:val="TAH"/>
              <w:rPr>
                <w:rFonts w:cs="Arial"/>
              </w:rPr>
            </w:pPr>
            <w:r w:rsidRPr="001F5312">
              <w:rPr>
                <w:rFonts w:cs="Arial"/>
              </w:rPr>
              <w:t>IE/Group Name</w:t>
            </w:r>
          </w:p>
        </w:tc>
        <w:tc>
          <w:tcPr>
            <w:tcW w:w="1020" w:type="dxa"/>
          </w:tcPr>
          <w:p w14:paraId="484DADA8" w14:textId="77777777" w:rsidR="002C0063" w:rsidRPr="001F5312" w:rsidRDefault="002C0063" w:rsidP="00FC5DBF">
            <w:pPr>
              <w:pStyle w:val="TAH"/>
              <w:rPr>
                <w:rFonts w:cs="Arial"/>
              </w:rPr>
            </w:pPr>
            <w:r w:rsidRPr="001F5312">
              <w:rPr>
                <w:rFonts w:cs="Arial"/>
              </w:rPr>
              <w:t>Presence</w:t>
            </w:r>
          </w:p>
        </w:tc>
        <w:tc>
          <w:tcPr>
            <w:tcW w:w="1474" w:type="dxa"/>
          </w:tcPr>
          <w:p w14:paraId="670BEC28" w14:textId="77777777" w:rsidR="002C0063" w:rsidRPr="001F5312" w:rsidRDefault="002C0063" w:rsidP="00FC5DBF">
            <w:pPr>
              <w:pStyle w:val="TAH"/>
              <w:rPr>
                <w:rFonts w:cs="Arial"/>
              </w:rPr>
            </w:pPr>
            <w:r w:rsidRPr="001F5312">
              <w:rPr>
                <w:rFonts w:cs="Arial"/>
              </w:rPr>
              <w:t>Range</w:t>
            </w:r>
          </w:p>
        </w:tc>
        <w:tc>
          <w:tcPr>
            <w:tcW w:w="1871" w:type="dxa"/>
          </w:tcPr>
          <w:p w14:paraId="4F6FAA79" w14:textId="77777777" w:rsidR="002C0063" w:rsidRPr="001F5312" w:rsidRDefault="002C0063" w:rsidP="00FC5DBF">
            <w:pPr>
              <w:pStyle w:val="TAH"/>
              <w:rPr>
                <w:rFonts w:cs="Arial"/>
              </w:rPr>
            </w:pPr>
            <w:r w:rsidRPr="001F5312">
              <w:rPr>
                <w:rFonts w:cs="Arial"/>
              </w:rPr>
              <w:t>IE type and reference</w:t>
            </w:r>
          </w:p>
        </w:tc>
        <w:tc>
          <w:tcPr>
            <w:tcW w:w="2891" w:type="dxa"/>
          </w:tcPr>
          <w:p w14:paraId="09EBCC09" w14:textId="77777777" w:rsidR="002C0063" w:rsidRPr="001F5312" w:rsidRDefault="002C0063" w:rsidP="00FC5DBF">
            <w:pPr>
              <w:pStyle w:val="TAH"/>
              <w:rPr>
                <w:rFonts w:cs="Arial"/>
              </w:rPr>
            </w:pPr>
            <w:r w:rsidRPr="001F5312">
              <w:rPr>
                <w:rFonts w:cs="Arial"/>
              </w:rPr>
              <w:t>Semantics description</w:t>
            </w:r>
          </w:p>
        </w:tc>
      </w:tr>
      <w:tr w:rsidR="002C0063" w:rsidRPr="001F5312" w14:paraId="317B0A88" w14:textId="77777777" w:rsidTr="00FC5DBF">
        <w:tc>
          <w:tcPr>
            <w:tcW w:w="2551" w:type="dxa"/>
          </w:tcPr>
          <w:p w14:paraId="1A82C546" w14:textId="77777777" w:rsidR="002C0063" w:rsidRPr="001F5312" w:rsidRDefault="002C0063" w:rsidP="00FC5DBF">
            <w:pPr>
              <w:pStyle w:val="TAL"/>
              <w:rPr>
                <w:rFonts w:eastAsia="Courier New" w:cs="Arial"/>
              </w:rPr>
            </w:pPr>
            <w:r w:rsidRPr="001F5312">
              <w:rPr>
                <w:rFonts w:cs="Arial"/>
              </w:rPr>
              <w:t>MRB ID</w:t>
            </w:r>
          </w:p>
        </w:tc>
        <w:tc>
          <w:tcPr>
            <w:tcW w:w="1020" w:type="dxa"/>
          </w:tcPr>
          <w:p w14:paraId="25D6D71D" w14:textId="77777777" w:rsidR="002C0063" w:rsidRPr="001F5312" w:rsidRDefault="002C0063" w:rsidP="00FC5DBF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</w:tcPr>
          <w:p w14:paraId="3E072E5B" w14:textId="77777777" w:rsidR="002C0063" w:rsidRPr="001F5312" w:rsidRDefault="002C0063" w:rsidP="00FC5DB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871" w:type="dxa"/>
          </w:tcPr>
          <w:p w14:paraId="348A2317" w14:textId="602B9324" w:rsidR="002C0063" w:rsidRPr="001F5312" w:rsidRDefault="002C0063" w:rsidP="00FC5DBF">
            <w:pPr>
              <w:pStyle w:val="TAL"/>
            </w:pPr>
            <w:r w:rsidRPr="001F5312">
              <w:t>INTEGER (</w:t>
            </w:r>
            <w:proofErr w:type="gramStart"/>
            <w:r w:rsidRPr="001F5312">
              <w:t>1..</w:t>
            </w:r>
            <w:proofErr w:type="gramEnd"/>
            <w:del w:id="10" w:author="Huawei" w:date="2022-07-08T11:12:00Z">
              <w:r w:rsidRPr="001F5312" w:rsidDel="00D258C3">
                <w:delText>32</w:delText>
              </w:r>
            </w:del>
            <w:ins w:id="11" w:author="Huawei" w:date="2022-07-08T11:12:00Z">
              <w:r w:rsidR="00D258C3">
                <w:t>512</w:t>
              </w:r>
            </w:ins>
            <w:r w:rsidRPr="001F5312">
              <w:t>, ...)</w:t>
            </w:r>
          </w:p>
        </w:tc>
        <w:tc>
          <w:tcPr>
            <w:tcW w:w="2891" w:type="dxa"/>
          </w:tcPr>
          <w:p w14:paraId="3270EE84" w14:textId="77777777" w:rsidR="002C0063" w:rsidRPr="001F5312" w:rsidRDefault="002C0063" w:rsidP="00FC5DBF">
            <w:pPr>
              <w:pStyle w:val="TAL"/>
            </w:pPr>
          </w:p>
        </w:tc>
      </w:tr>
    </w:tbl>
    <w:p w14:paraId="0BDF644C" w14:textId="77777777" w:rsidR="002C0063" w:rsidRDefault="002C0063">
      <w:pPr>
        <w:rPr>
          <w:noProof/>
        </w:rPr>
      </w:pPr>
    </w:p>
    <w:p w14:paraId="6096DA07" w14:textId="08B19C8E" w:rsidR="00B422A3" w:rsidRPr="002D66F5" w:rsidRDefault="00B422A3" w:rsidP="00B04FB9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 w:rsidRPr="00B04FB9">
        <w:rPr>
          <w:rFonts w:ascii="Arial" w:hAnsi="Arial"/>
          <w:b/>
          <w:i/>
          <w:noProof/>
          <w:color w:val="FF0000"/>
          <w:sz w:val="22"/>
          <w:highlight w:val="yellow"/>
        </w:rPr>
        <w:t>Start of the Next change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14:paraId="5F1C7FFD" w14:textId="77777777" w:rsidR="00B04FB9" w:rsidRDefault="00B04FB9" w:rsidP="00B04FB9">
      <w:pPr>
        <w:rPr>
          <w:noProof/>
        </w:rPr>
        <w:sectPr w:rsidR="00B04FB9" w:rsidSect="000B7FE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C07928" w14:textId="77777777" w:rsidR="00331296" w:rsidRPr="001D2E49" w:rsidRDefault="00331296" w:rsidP="00331296">
      <w:pPr>
        <w:pStyle w:val="Heading3"/>
      </w:pPr>
      <w:bookmarkStart w:id="12" w:name="_Toc20955355"/>
      <w:bookmarkStart w:id="13" w:name="_Toc29503808"/>
      <w:bookmarkStart w:id="14" w:name="_Toc29504392"/>
      <w:bookmarkStart w:id="15" w:name="_Toc29504976"/>
      <w:bookmarkStart w:id="16" w:name="_Toc36553429"/>
      <w:bookmarkStart w:id="17" w:name="_Toc36555156"/>
      <w:bookmarkStart w:id="18" w:name="_Toc45652555"/>
      <w:bookmarkStart w:id="19" w:name="_Toc45658987"/>
      <w:bookmarkStart w:id="20" w:name="_Toc45720807"/>
      <w:bookmarkStart w:id="21" w:name="_Toc45798687"/>
      <w:bookmarkStart w:id="22" w:name="_Toc45898076"/>
      <w:bookmarkStart w:id="23" w:name="_Toc51746283"/>
      <w:bookmarkStart w:id="24" w:name="_Toc64446548"/>
      <w:bookmarkStart w:id="25" w:name="_Toc73982418"/>
      <w:bookmarkStart w:id="26" w:name="_Toc88652508"/>
      <w:bookmarkStart w:id="27" w:name="_Toc97891552"/>
      <w:bookmarkStart w:id="28" w:name="_Toc99123757"/>
      <w:bookmarkStart w:id="29" w:name="_Toc99662563"/>
      <w:bookmarkStart w:id="30" w:name="_Toc105152642"/>
      <w:bookmarkStart w:id="31" w:name="_Toc105174448"/>
      <w:bookmarkStart w:id="32" w:name="_Toc106109446"/>
      <w:bookmarkStart w:id="33" w:name="_Toc107409904"/>
      <w:r w:rsidRPr="001D2E49">
        <w:lastRenderedPageBreak/>
        <w:t>9.4.4</w:t>
      </w:r>
      <w:r w:rsidRPr="001D2E49">
        <w:tab/>
        <w:t>PDU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354FC2E" w14:textId="012846B4" w:rsidR="00331296" w:rsidRDefault="00331296" w:rsidP="00052921">
      <w:pPr>
        <w:rPr>
          <w:rFonts w:eastAsia="Malgun Gothic"/>
          <w:snapToGrid w:val="0"/>
        </w:rPr>
      </w:pPr>
      <w:r w:rsidRPr="002D66F5">
        <w:rPr>
          <w:b/>
          <w:i/>
          <w:noProof/>
          <w:color w:val="FF0000"/>
          <w:sz w:val="22"/>
          <w:highlight w:val="yellow"/>
        </w:rPr>
        <w:t>//skip unchanged part</w:t>
      </w:r>
    </w:p>
    <w:p w14:paraId="5E5B4B99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F701315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998F90D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RESPONSE</w:t>
      </w:r>
    </w:p>
    <w:p w14:paraId="3C973B45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0C98DDA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F53981F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4FFB261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BroadcastSessionReleaseResponse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406B1A44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ab/>
        <w:t>{ {</w:t>
      </w:r>
      <w:proofErr w:type="spellStart"/>
      <w:proofErr w:type="gramEnd"/>
      <w:r w:rsidRPr="001F5312">
        <w:rPr>
          <w:noProof w:val="0"/>
          <w:snapToGrid w:val="0"/>
        </w:rPr>
        <w:t>BroadcastSessionReleaseResponseIEs</w:t>
      </w:r>
      <w:proofErr w:type="spellEnd"/>
      <w:r w:rsidRPr="001F5312">
        <w:rPr>
          <w:noProof w:val="0"/>
          <w:snapToGrid w:val="0"/>
        </w:rPr>
        <w:t>} },</w:t>
      </w:r>
    </w:p>
    <w:p w14:paraId="67DB732D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8DE6255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66F40AE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51118F8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BroadcastSessionReleaseResponseIEs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BF7C00D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4A8FAA62" w14:textId="77777777" w:rsidR="00331296" w:rsidRPr="00801B28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801B28">
        <w:rPr>
          <w:noProof w:val="0"/>
          <w:snapToGrid w:val="0"/>
        </w:rPr>
        <w:tab/>
      </w:r>
      <w:proofErr w:type="gramStart"/>
      <w:r w:rsidRPr="00D1729B">
        <w:rPr>
          <w:noProof w:val="0"/>
          <w:snapToGrid w:val="0"/>
        </w:rPr>
        <w:t>{ ID</w:t>
      </w:r>
      <w:proofErr w:type="gramEnd"/>
      <w:r w:rsidRPr="00D1729B">
        <w:rPr>
          <w:noProof w:val="0"/>
          <w:snapToGrid w:val="0"/>
        </w:rPr>
        <w:t xml:space="preserve"> id-</w:t>
      </w:r>
      <w:proofErr w:type="spellStart"/>
      <w:r w:rsidRPr="00D1729B">
        <w:rPr>
          <w:noProof w:val="0"/>
          <w:snapToGrid w:val="0"/>
        </w:rPr>
        <w:t>MBSSessionReleaseResponseTransfer</w:t>
      </w:r>
      <w:proofErr w:type="spellEnd"/>
      <w:r w:rsidRPr="00D1729B">
        <w:rPr>
          <w:noProof w:val="0"/>
          <w:snapToGrid w:val="0"/>
        </w:rPr>
        <w:tab/>
      </w:r>
      <w:r w:rsidRPr="00D1729B">
        <w:rPr>
          <w:noProof w:val="0"/>
          <w:snapToGrid w:val="0"/>
        </w:rPr>
        <w:tab/>
        <w:t>CRITICALITY ignore</w:t>
      </w:r>
      <w:r w:rsidRPr="00D1729B">
        <w:rPr>
          <w:noProof w:val="0"/>
          <w:snapToGrid w:val="0"/>
        </w:rPr>
        <w:tab/>
        <w:t xml:space="preserve">TYPE </w:t>
      </w:r>
      <w:ins w:id="34" w:author="Huawei" w:date="2022-07-08T11:11:00Z">
        <w:r>
          <w:rPr>
            <w:noProof w:val="0"/>
            <w:lang w:val="fr-FR"/>
          </w:rPr>
          <w:t xml:space="preserve">OCTET STRING </w:t>
        </w:r>
        <w:r w:rsidRPr="001D2E49">
          <w:rPr>
            <w:noProof w:val="0"/>
            <w:snapToGrid w:val="0"/>
          </w:rPr>
          <w:t xml:space="preserve">(CONTAINING </w:t>
        </w:r>
      </w:ins>
      <w:proofErr w:type="spellStart"/>
      <w:r w:rsidRPr="00D1729B">
        <w:rPr>
          <w:noProof w:val="0"/>
          <w:snapToGrid w:val="0"/>
        </w:rPr>
        <w:t>MBSSessionReleaseResponseTransfer</w:t>
      </w:r>
      <w:proofErr w:type="spellEnd"/>
      <w:ins w:id="35" w:author="Huawei" w:date="2022-07-08T11:11:00Z">
        <w:r>
          <w:rPr>
            <w:noProof w:val="0"/>
          </w:rPr>
          <w:t>)</w:t>
        </w:r>
      </w:ins>
      <w:r w:rsidRPr="00D172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729B">
        <w:rPr>
          <w:noProof w:val="0"/>
          <w:snapToGrid w:val="0"/>
        </w:rPr>
        <w:t xml:space="preserve">PRESENCE </w:t>
      </w:r>
      <w:r w:rsidRPr="00801B28">
        <w:rPr>
          <w:noProof w:val="0"/>
          <w:snapToGrid w:val="0"/>
        </w:rPr>
        <w:t>optional</w:t>
      </w:r>
      <w:r w:rsidRPr="00D1729B">
        <w:rPr>
          <w:noProof w:val="0"/>
          <w:snapToGrid w:val="0"/>
        </w:rPr>
        <w:tab/>
      </w:r>
      <w:r w:rsidRPr="00D1729B">
        <w:rPr>
          <w:noProof w:val="0"/>
          <w:snapToGrid w:val="0"/>
        </w:rPr>
        <w:tab/>
        <w:t>}</w:t>
      </w:r>
      <w:r w:rsidRPr="00801B28">
        <w:rPr>
          <w:noProof w:val="0"/>
          <w:snapToGrid w:val="0"/>
        </w:rPr>
        <w:t>|</w:t>
      </w:r>
    </w:p>
    <w:p w14:paraId="04884E84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</w:t>
      </w:r>
      <w:proofErr w:type="spellStart"/>
      <w:r w:rsidRPr="001F5312">
        <w:rPr>
          <w:noProof w:val="0"/>
          <w:snapToGrid w:val="0"/>
        </w:rPr>
        <w:t>CriticalityDiagnostics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 xml:space="preserve">TYPE </w:t>
      </w:r>
      <w:proofErr w:type="spellStart"/>
      <w:r w:rsidRPr="001F5312">
        <w:rPr>
          <w:noProof w:val="0"/>
          <w:snapToGrid w:val="0"/>
        </w:rPr>
        <w:t>CriticalityDiagnostics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7C38DA6B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C202B1D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922D545" w14:textId="77777777" w:rsidR="00331296" w:rsidRPr="001F5312" w:rsidRDefault="00331296" w:rsidP="003312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noProof w:val="0"/>
        </w:rPr>
      </w:pPr>
    </w:p>
    <w:p w14:paraId="13AC5391" w14:textId="77777777" w:rsidR="00331296" w:rsidRDefault="00331296" w:rsidP="00331296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//skip unchanged part</w:t>
      </w:r>
    </w:p>
    <w:p w14:paraId="550E9D18" w14:textId="77777777" w:rsidR="00331296" w:rsidRPr="00EA5FA7" w:rsidRDefault="00331296" w:rsidP="00331296">
      <w:pPr>
        <w:pStyle w:val="Heading3"/>
      </w:pPr>
      <w:r w:rsidRPr="00EA5FA7">
        <w:t>9.4.5</w:t>
      </w:r>
      <w:r w:rsidRPr="00EA5FA7">
        <w:tab/>
        <w:t>Information Element Definitions</w:t>
      </w:r>
    </w:p>
    <w:p w14:paraId="2CAD7D22" w14:textId="77777777" w:rsidR="00331296" w:rsidRPr="001D2E49" w:rsidRDefault="00331296" w:rsidP="003312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6A64BE8" w14:textId="77777777" w:rsidR="00331296" w:rsidRPr="001D2E49" w:rsidRDefault="00331296" w:rsidP="003312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BAD2DC" w14:textId="77777777" w:rsidR="00331296" w:rsidRPr="001D2E49" w:rsidRDefault="00331296" w:rsidP="003312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37F1A8" w14:textId="77777777" w:rsidR="00331296" w:rsidRPr="001D2E49" w:rsidRDefault="00331296" w:rsidP="003312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33E6232" w14:textId="77777777" w:rsidR="00331296" w:rsidRPr="001D2E49" w:rsidRDefault="00331296" w:rsidP="003312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49D96D" w14:textId="77777777" w:rsidR="00331296" w:rsidRPr="001D2E49" w:rsidRDefault="00331296" w:rsidP="003312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270C74" w14:textId="77777777" w:rsidR="00331296" w:rsidRPr="001D2E49" w:rsidRDefault="00331296" w:rsidP="00331296">
      <w:pPr>
        <w:pStyle w:val="PL"/>
        <w:rPr>
          <w:noProof w:val="0"/>
          <w:snapToGrid w:val="0"/>
        </w:rPr>
      </w:pPr>
    </w:p>
    <w:p w14:paraId="126DC4E4" w14:textId="77777777" w:rsidR="00331296" w:rsidRDefault="00331296" w:rsidP="00331296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//skip unchanged part</w:t>
      </w:r>
    </w:p>
    <w:p w14:paraId="38423B97" w14:textId="77777777" w:rsidR="00331296" w:rsidRPr="00C81121" w:rsidRDefault="00331296" w:rsidP="00331296">
      <w:pPr>
        <w:pStyle w:val="PL"/>
        <w:rPr>
          <w:rFonts w:eastAsia="宋体"/>
          <w:snapToGrid w:val="0"/>
        </w:rPr>
      </w:pPr>
      <w:r w:rsidRPr="00C81121">
        <w:rPr>
          <w:rFonts w:eastAsia="宋体"/>
          <w:snapToGrid w:val="0"/>
        </w:rPr>
        <w:t>MeasurementsToActivate ::=</w:t>
      </w:r>
      <w:r>
        <w:rPr>
          <w:rFonts w:eastAsia="宋体"/>
          <w:snapToGrid w:val="0"/>
        </w:rPr>
        <w:t xml:space="preserve"> </w:t>
      </w:r>
      <w:r w:rsidRPr="00C81121">
        <w:rPr>
          <w:rFonts w:eastAsia="宋体"/>
          <w:snapToGrid w:val="0"/>
          <w:lang w:eastAsia="zh-CN"/>
        </w:rPr>
        <w:t>BIT STRING</w:t>
      </w:r>
      <w:r w:rsidRPr="00C81121">
        <w:rPr>
          <w:rFonts w:eastAsia="宋体"/>
          <w:snapToGrid w:val="0"/>
        </w:rPr>
        <w:t>(</w:t>
      </w:r>
      <w:r w:rsidRPr="00C81121">
        <w:rPr>
          <w:rFonts w:eastAsia="宋体"/>
          <w:snapToGrid w:val="0"/>
          <w:lang w:eastAsia="zh-CN"/>
        </w:rPr>
        <w:t>SIZE(</w:t>
      </w:r>
      <w:r>
        <w:rPr>
          <w:rFonts w:eastAsia="宋体"/>
          <w:snapToGrid w:val="0"/>
          <w:lang w:eastAsia="zh-CN"/>
        </w:rPr>
        <w:t>8</w:t>
      </w:r>
      <w:r w:rsidRPr="00C81121">
        <w:rPr>
          <w:rFonts w:eastAsia="宋体"/>
          <w:snapToGrid w:val="0"/>
          <w:lang w:eastAsia="zh-CN"/>
        </w:rPr>
        <w:t>)</w:t>
      </w:r>
      <w:r w:rsidRPr="00C81121">
        <w:rPr>
          <w:rFonts w:eastAsia="宋体"/>
          <w:snapToGrid w:val="0"/>
        </w:rPr>
        <w:t>)</w:t>
      </w:r>
    </w:p>
    <w:p w14:paraId="5FF4DFA7" w14:textId="77777777" w:rsidR="00331296" w:rsidRDefault="00331296" w:rsidP="00331296">
      <w:pPr>
        <w:pStyle w:val="PL"/>
        <w:rPr>
          <w:rFonts w:eastAsia="Malgun Gothic"/>
          <w:noProof w:val="0"/>
          <w:snapToGrid w:val="0"/>
        </w:rPr>
      </w:pPr>
    </w:p>
    <w:p w14:paraId="5034F4AA" w14:textId="77777777" w:rsidR="00331296" w:rsidRPr="001F5312" w:rsidRDefault="00331296" w:rsidP="00331296">
      <w:pPr>
        <w:pStyle w:val="PL"/>
        <w:rPr>
          <w:noProof w:val="0"/>
        </w:rPr>
      </w:pPr>
      <w:r w:rsidRPr="001F5312">
        <w:rPr>
          <w:noProof w:val="0"/>
        </w:rPr>
        <w:t>MRB-</w:t>
      </w:r>
      <w:proofErr w:type="gramStart"/>
      <w:r w:rsidRPr="001F5312">
        <w:rPr>
          <w:noProof w:val="0"/>
        </w:rPr>
        <w:t>ID</w:t>
      </w:r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 w:rsidRPr="001F5312">
        <w:rPr>
          <w:noProof w:val="0"/>
        </w:rPr>
        <w:t>INTEGER (1..</w:t>
      </w:r>
      <w:del w:id="36" w:author="Huawei" w:date="2022-07-08T11:12:00Z">
        <w:r w:rsidRPr="001F5312" w:rsidDel="00D258C3">
          <w:rPr>
            <w:noProof w:val="0"/>
          </w:rPr>
          <w:delText>32</w:delText>
        </w:r>
      </w:del>
      <w:ins w:id="37" w:author="Huawei" w:date="2022-07-08T11:12:00Z">
        <w:r>
          <w:rPr>
            <w:noProof w:val="0"/>
          </w:rPr>
          <w:t>512</w:t>
        </w:r>
      </w:ins>
      <w:r w:rsidRPr="001F5312">
        <w:rPr>
          <w:noProof w:val="0"/>
        </w:rPr>
        <w:t>, ...)</w:t>
      </w:r>
    </w:p>
    <w:p w14:paraId="1A9B0649" w14:textId="77777777" w:rsidR="00331296" w:rsidRPr="001F5312" w:rsidRDefault="00331296" w:rsidP="00331296">
      <w:pPr>
        <w:pStyle w:val="PL"/>
        <w:rPr>
          <w:noProof w:val="0"/>
          <w:snapToGrid w:val="0"/>
        </w:rPr>
      </w:pPr>
    </w:p>
    <w:p w14:paraId="484CE0E8" w14:textId="77777777" w:rsidR="00331296" w:rsidRPr="001F5312" w:rsidRDefault="00331296" w:rsidP="00331296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485CFB93" w14:textId="77777777" w:rsidR="00331296" w:rsidRPr="001F5312" w:rsidRDefault="00331296" w:rsidP="0033129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322C0155" w14:textId="77777777" w:rsidR="00331296" w:rsidRPr="001F5312" w:rsidRDefault="00331296" w:rsidP="0033129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noProof w:val="0"/>
          <w:snapToGrid w:val="0"/>
        </w:rPr>
        <w:t>MulticastSessionActivationRequestTransfer-ExtIEs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5D3BE5EE" w14:textId="77777777" w:rsidR="00331296" w:rsidRPr="001F5312" w:rsidRDefault="00331296" w:rsidP="0033129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DF0C34F" w14:textId="77777777" w:rsidR="00331296" w:rsidRPr="001F5312" w:rsidRDefault="00331296" w:rsidP="0033129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881A475" w14:textId="77777777" w:rsidR="00331296" w:rsidRPr="001F5312" w:rsidRDefault="00331296" w:rsidP="00331296">
      <w:pPr>
        <w:pStyle w:val="PL"/>
        <w:rPr>
          <w:noProof w:val="0"/>
          <w:snapToGrid w:val="0"/>
        </w:rPr>
      </w:pPr>
    </w:p>
    <w:p w14:paraId="208F18E3" w14:textId="77777777" w:rsidR="00331296" w:rsidRPr="001F5312" w:rsidRDefault="00331296" w:rsidP="0033129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MulticastSessionActivationRequestTransfer-ExtIEs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2CBA8406" w14:textId="77777777" w:rsidR="00331296" w:rsidRPr="001F5312" w:rsidRDefault="00331296" w:rsidP="0033129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A679F91" w14:textId="77777777" w:rsidR="00331296" w:rsidRPr="001F5312" w:rsidRDefault="00331296" w:rsidP="0033129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D34A491" w14:textId="012D225D" w:rsidR="002D66F5" w:rsidRPr="00331296" w:rsidRDefault="00331296" w:rsidP="00052921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sectPr w:rsidR="002D66F5" w:rsidRPr="00331296" w:rsidSect="002D66F5">
      <w:headerReference w:type="defaul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FC620" w14:textId="77777777" w:rsidR="00A72B67" w:rsidRDefault="00A72B67">
      <w:r>
        <w:separator/>
      </w:r>
    </w:p>
  </w:endnote>
  <w:endnote w:type="continuationSeparator" w:id="0">
    <w:p w14:paraId="6B689196" w14:textId="77777777" w:rsidR="00A72B67" w:rsidRDefault="00A72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67FBB" w14:textId="77777777" w:rsidR="0007377F" w:rsidRDefault="000737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87198" w14:textId="77777777" w:rsidR="0007377F" w:rsidRDefault="000737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4661D" w14:textId="77777777" w:rsidR="0007377F" w:rsidRDefault="000737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7A3F8" w14:textId="77777777" w:rsidR="00A72B67" w:rsidRDefault="00A72B67">
      <w:r>
        <w:separator/>
      </w:r>
    </w:p>
  </w:footnote>
  <w:footnote w:type="continuationSeparator" w:id="0">
    <w:p w14:paraId="00BDA90E" w14:textId="77777777" w:rsidR="00A72B67" w:rsidRDefault="00A72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84243" w14:textId="77777777" w:rsidR="0007377F" w:rsidRDefault="000737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6FCED" w14:textId="77777777" w:rsidR="00B04FB9" w:rsidRDefault="00B04FB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A00B6" w14:textId="77777777" w:rsidR="0007377F" w:rsidRDefault="000737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74786" w:rsidRDefault="00B747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27437D0F"/>
    <w:multiLevelType w:val="hybridMultilevel"/>
    <w:tmpl w:val="FC2A6B00"/>
    <w:lvl w:ilvl="0" w:tplc="04090011">
      <w:start w:val="1"/>
      <w:numFmt w:val="decimal"/>
      <w:lvlText w:val="%1)"/>
      <w:lvlJc w:val="left"/>
      <w:pPr>
        <w:ind w:left="480" w:hanging="196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E5B87"/>
    <w:multiLevelType w:val="hybridMultilevel"/>
    <w:tmpl w:val="74929960"/>
    <w:lvl w:ilvl="0" w:tplc="345042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522CCE"/>
    <w:multiLevelType w:val="hybridMultilevel"/>
    <w:tmpl w:val="10E205B0"/>
    <w:lvl w:ilvl="0" w:tplc="023C02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11"/>
  </w:num>
  <w:num w:numId="5">
    <w:abstractNumId w:val="0"/>
  </w:num>
  <w:num w:numId="6">
    <w:abstractNumId w:val="8"/>
  </w:num>
  <w:num w:numId="7">
    <w:abstractNumId w:val="6"/>
  </w:num>
  <w:num w:numId="8">
    <w:abstractNumId w:val="7"/>
  </w:num>
  <w:num w:numId="9">
    <w:abstractNumId w:val="2"/>
  </w:num>
  <w:num w:numId="10">
    <w:abstractNumId w:val="1"/>
  </w:num>
  <w:num w:numId="11">
    <w:abstractNumId w:val="9"/>
  </w:num>
  <w:num w:numId="12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38"/>
    <w:rsid w:val="00021ACC"/>
    <w:rsid w:val="00022E4A"/>
    <w:rsid w:val="00036260"/>
    <w:rsid w:val="00052921"/>
    <w:rsid w:val="0007377F"/>
    <w:rsid w:val="0008040F"/>
    <w:rsid w:val="000A6394"/>
    <w:rsid w:val="000B7FED"/>
    <w:rsid w:val="000C038A"/>
    <w:rsid w:val="000C6598"/>
    <w:rsid w:val="000D44B3"/>
    <w:rsid w:val="000D7C51"/>
    <w:rsid w:val="000E05AA"/>
    <w:rsid w:val="0012382A"/>
    <w:rsid w:val="00130E72"/>
    <w:rsid w:val="00145D43"/>
    <w:rsid w:val="00152F83"/>
    <w:rsid w:val="00185B7A"/>
    <w:rsid w:val="00192C46"/>
    <w:rsid w:val="001963D3"/>
    <w:rsid w:val="001A08B3"/>
    <w:rsid w:val="001A3D77"/>
    <w:rsid w:val="001A7B60"/>
    <w:rsid w:val="001B05E2"/>
    <w:rsid w:val="001B52F0"/>
    <w:rsid w:val="001B7A65"/>
    <w:rsid w:val="001D49A0"/>
    <w:rsid w:val="001E41F3"/>
    <w:rsid w:val="001E59E8"/>
    <w:rsid w:val="0026004D"/>
    <w:rsid w:val="002640DD"/>
    <w:rsid w:val="00266000"/>
    <w:rsid w:val="00270122"/>
    <w:rsid w:val="00275D12"/>
    <w:rsid w:val="00277968"/>
    <w:rsid w:val="00284FEB"/>
    <w:rsid w:val="002860C4"/>
    <w:rsid w:val="002B5741"/>
    <w:rsid w:val="002C0063"/>
    <w:rsid w:val="002D66F5"/>
    <w:rsid w:val="002E472E"/>
    <w:rsid w:val="00305409"/>
    <w:rsid w:val="00331296"/>
    <w:rsid w:val="003425D4"/>
    <w:rsid w:val="00356986"/>
    <w:rsid w:val="003609EF"/>
    <w:rsid w:val="0036231A"/>
    <w:rsid w:val="00374DD4"/>
    <w:rsid w:val="0038218C"/>
    <w:rsid w:val="003D646E"/>
    <w:rsid w:val="003E1A36"/>
    <w:rsid w:val="00407008"/>
    <w:rsid w:val="00407FC5"/>
    <w:rsid w:val="00410371"/>
    <w:rsid w:val="004242F1"/>
    <w:rsid w:val="0045040A"/>
    <w:rsid w:val="0045703C"/>
    <w:rsid w:val="0048772D"/>
    <w:rsid w:val="004903D5"/>
    <w:rsid w:val="004939F3"/>
    <w:rsid w:val="004B75B7"/>
    <w:rsid w:val="0050194B"/>
    <w:rsid w:val="0051580D"/>
    <w:rsid w:val="00517A38"/>
    <w:rsid w:val="00547111"/>
    <w:rsid w:val="00571142"/>
    <w:rsid w:val="005752C0"/>
    <w:rsid w:val="00590563"/>
    <w:rsid w:val="00591FE9"/>
    <w:rsid w:val="00592D74"/>
    <w:rsid w:val="00597267"/>
    <w:rsid w:val="005A04D9"/>
    <w:rsid w:val="005B1B22"/>
    <w:rsid w:val="005B2571"/>
    <w:rsid w:val="005E2C44"/>
    <w:rsid w:val="005F4457"/>
    <w:rsid w:val="005F58C5"/>
    <w:rsid w:val="006120FB"/>
    <w:rsid w:val="00621188"/>
    <w:rsid w:val="006215F7"/>
    <w:rsid w:val="006257ED"/>
    <w:rsid w:val="006625DA"/>
    <w:rsid w:val="00665C47"/>
    <w:rsid w:val="00673C07"/>
    <w:rsid w:val="00687691"/>
    <w:rsid w:val="00695808"/>
    <w:rsid w:val="006A0B50"/>
    <w:rsid w:val="006B46FB"/>
    <w:rsid w:val="006C605C"/>
    <w:rsid w:val="006E21FB"/>
    <w:rsid w:val="00727B3C"/>
    <w:rsid w:val="007669CB"/>
    <w:rsid w:val="0077428B"/>
    <w:rsid w:val="00786310"/>
    <w:rsid w:val="00792342"/>
    <w:rsid w:val="007924DA"/>
    <w:rsid w:val="007977A8"/>
    <w:rsid w:val="007A300B"/>
    <w:rsid w:val="007B512A"/>
    <w:rsid w:val="007C2097"/>
    <w:rsid w:val="007D6A07"/>
    <w:rsid w:val="007F7259"/>
    <w:rsid w:val="008040A8"/>
    <w:rsid w:val="00804582"/>
    <w:rsid w:val="00806D35"/>
    <w:rsid w:val="00820D39"/>
    <w:rsid w:val="008270DE"/>
    <w:rsid w:val="008279FA"/>
    <w:rsid w:val="00832EEE"/>
    <w:rsid w:val="00852681"/>
    <w:rsid w:val="008557E2"/>
    <w:rsid w:val="008626E7"/>
    <w:rsid w:val="00870EE7"/>
    <w:rsid w:val="00880E80"/>
    <w:rsid w:val="008863B9"/>
    <w:rsid w:val="008A45A6"/>
    <w:rsid w:val="008C3025"/>
    <w:rsid w:val="008F3789"/>
    <w:rsid w:val="008F680A"/>
    <w:rsid w:val="008F686C"/>
    <w:rsid w:val="009148DE"/>
    <w:rsid w:val="00915232"/>
    <w:rsid w:val="00916620"/>
    <w:rsid w:val="00941E30"/>
    <w:rsid w:val="009777D9"/>
    <w:rsid w:val="00991B88"/>
    <w:rsid w:val="00996293"/>
    <w:rsid w:val="009A0E98"/>
    <w:rsid w:val="009A559C"/>
    <w:rsid w:val="009A5753"/>
    <w:rsid w:val="009A579D"/>
    <w:rsid w:val="009C2983"/>
    <w:rsid w:val="009C5E6B"/>
    <w:rsid w:val="009E3297"/>
    <w:rsid w:val="009F734F"/>
    <w:rsid w:val="00A14D31"/>
    <w:rsid w:val="00A22712"/>
    <w:rsid w:val="00A246B6"/>
    <w:rsid w:val="00A25EB7"/>
    <w:rsid w:val="00A47E70"/>
    <w:rsid w:val="00A50CF0"/>
    <w:rsid w:val="00A61569"/>
    <w:rsid w:val="00A72B67"/>
    <w:rsid w:val="00A73457"/>
    <w:rsid w:val="00A7671C"/>
    <w:rsid w:val="00A87043"/>
    <w:rsid w:val="00A92CA9"/>
    <w:rsid w:val="00AA2CBC"/>
    <w:rsid w:val="00AC5820"/>
    <w:rsid w:val="00AD1CD8"/>
    <w:rsid w:val="00AD6374"/>
    <w:rsid w:val="00B04FB9"/>
    <w:rsid w:val="00B15079"/>
    <w:rsid w:val="00B258BB"/>
    <w:rsid w:val="00B422A3"/>
    <w:rsid w:val="00B567D6"/>
    <w:rsid w:val="00B67B97"/>
    <w:rsid w:val="00B74786"/>
    <w:rsid w:val="00B82F53"/>
    <w:rsid w:val="00B968C8"/>
    <w:rsid w:val="00BA3EC5"/>
    <w:rsid w:val="00BA51D9"/>
    <w:rsid w:val="00BB5DFC"/>
    <w:rsid w:val="00BD279D"/>
    <w:rsid w:val="00BD6BB8"/>
    <w:rsid w:val="00C258DE"/>
    <w:rsid w:val="00C66BA2"/>
    <w:rsid w:val="00C95273"/>
    <w:rsid w:val="00C95985"/>
    <w:rsid w:val="00CC0A7D"/>
    <w:rsid w:val="00CC5026"/>
    <w:rsid w:val="00CC68D0"/>
    <w:rsid w:val="00D00E2B"/>
    <w:rsid w:val="00D03F9A"/>
    <w:rsid w:val="00D06D51"/>
    <w:rsid w:val="00D138EE"/>
    <w:rsid w:val="00D24991"/>
    <w:rsid w:val="00D258C3"/>
    <w:rsid w:val="00D4212B"/>
    <w:rsid w:val="00D50255"/>
    <w:rsid w:val="00D5221B"/>
    <w:rsid w:val="00D62427"/>
    <w:rsid w:val="00D66520"/>
    <w:rsid w:val="00D95C25"/>
    <w:rsid w:val="00DC0B71"/>
    <w:rsid w:val="00DE34CF"/>
    <w:rsid w:val="00DF1282"/>
    <w:rsid w:val="00DF14E3"/>
    <w:rsid w:val="00DF2DBB"/>
    <w:rsid w:val="00E01CB6"/>
    <w:rsid w:val="00E040D0"/>
    <w:rsid w:val="00E13F3D"/>
    <w:rsid w:val="00E34898"/>
    <w:rsid w:val="00E54104"/>
    <w:rsid w:val="00E864AF"/>
    <w:rsid w:val="00EA448E"/>
    <w:rsid w:val="00EB09B7"/>
    <w:rsid w:val="00EE7D7C"/>
    <w:rsid w:val="00EE7FE8"/>
    <w:rsid w:val="00F06A35"/>
    <w:rsid w:val="00F25D98"/>
    <w:rsid w:val="00F300FB"/>
    <w:rsid w:val="00F40EB1"/>
    <w:rsid w:val="00F4363C"/>
    <w:rsid w:val="00F43668"/>
    <w:rsid w:val="00F526CF"/>
    <w:rsid w:val="00F633F8"/>
    <w:rsid w:val="00F705B4"/>
    <w:rsid w:val="00F963D7"/>
    <w:rsid w:val="00FB4DB0"/>
    <w:rsid w:val="00FB6386"/>
    <w:rsid w:val="00FB7264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22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1D534-BB5B-4C03-B3D1-ECBF3DDE2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6</cp:revision>
  <cp:lastPrinted>1899-12-31T23:00:00Z</cp:lastPrinted>
  <dcterms:created xsi:type="dcterms:W3CDTF">2022-08-22T12:35:00Z</dcterms:created>
  <dcterms:modified xsi:type="dcterms:W3CDTF">2022-08-23T10:53:00Z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(3)FsSZ+tj6z0W0L2ipaRfy1y2NWQvsq1fSyofe5pFCbpuRD5GgVI1czzzrfucci3+rnXNL0Dzj
hg5W/dD/utmjz8uoyH5ebc9S+/R+PrBmsI4n+YCXXP3rPtb7PTGbOKYuAuwvon0ndXMGHa4U
TZZqhmHa2K+Ea0Z0H3Jm1YxJi/P70dm6wryvXC2bLG1RNn56UZZUIPEtkx8Xmvi8BMO44Er0
JHSg6OvyCC7+xc+HB2</vt:lpwstr>
  </property>
  <property fmtid="{D5CDD505-2E9C-101B-9397-08002B2CF9AE}" pid="22" name="_2015_ms_pID_7253431">
    <vt:lpwstr>b5Ho0PvFV5TI1bsSWr0CXUWyP/dx8HfFXoMG6jbWvB9eC8KovqoHrn
G/VpKybdu46E2kaq1U9LU1g1aFvZtfLgV+JMtUIk9ZRyUl3gn6QhjAHRvkksWWt+4VWhwcCp
gitnMt3BPOyeMMhavjK2dVV+EqIi7AgBZDPJmOQy+No8Xc+Nt7mrBkobhG99XGv1KVBHnz22
Z3MCAqaSjyU2MRGeVVaJb62Ms/Q4tj1pNwhL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1661251989</vt:lpwstr>
  </property>
</Properties>
</file>